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42573" w14:textId="38ED675D" w:rsidR="00131E62" w:rsidRDefault="005C345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0665BB">
        <w:rPr>
          <w:b/>
          <w:sz w:val="24"/>
        </w:rPr>
        <w:t>60</w:t>
      </w:r>
      <w:r>
        <w:rPr>
          <w:b/>
          <w:i/>
          <w:sz w:val="28"/>
        </w:rPr>
        <w:tab/>
        <w:t>S5-25</w:t>
      </w:r>
      <w:r w:rsidR="003B31F4">
        <w:rPr>
          <w:rFonts w:eastAsia="宋体"/>
          <w:b/>
          <w:i/>
          <w:sz w:val="28"/>
          <w:lang w:val="en-US" w:eastAsia="zh-CN"/>
        </w:rPr>
        <w:t>1318</w:t>
      </w:r>
    </w:p>
    <w:p w14:paraId="06BE0F8C" w14:textId="48FBFF0B" w:rsidR="00131E62" w:rsidRDefault="005C3455">
      <w:pPr>
        <w:pStyle w:val="aa"/>
        <w:rPr>
          <w:sz w:val="22"/>
          <w:szCs w:val="22"/>
        </w:rPr>
      </w:pPr>
      <w:r>
        <w:rPr>
          <w:rFonts w:hint="eastAsia"/>
          <w:sz w:val="24"/>
        </w:rPr>
        <w:t>Goteborg, Sweden</w:t>
      </w:r>
      <w:r>
        <w:rPr>
          <w:sz w:val="24"/>
        </w:rPr>
        <w:t xml:space="preserve">, </w:t>
      </w:r>
      <w:r w:rsidR="00EC1497">
        <w:rPr>
          <w:sz w:val="24"/>
        </w:rPr>
        <w:t>0</w:t>
      </w:r>
      <w:r>
        <w:rPr>
          <w:rFonts w:eastAsia="宋体" w:hint="eastAsia"/>
          <w:sz w:val="24"/>
          <w:lang w:val="en-US" w:eastAsia="zh-CN"/>
        </w:rPr>
        <w:t>7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val="en-US" w:eastAsia="zh-CN"/>
        </w:rPr>
        <w:t>11</w:t>
      </w:r>
      <w:r>
        <w:rPr>
          <w:sz w:val="24"/>
        </w:rPr>
        <w:t xml:space="preserve"> </w:t>
      </w:r>
      <w:r>
        <w:rPr>
          <w:rFonts w:eastAsia="宋体" w:hint="eastAsia"/>
          <w:sz w:val="24"/>
          <w:lang w:val="en-US" w:eastAsia="zh-CN"/>
        </w:rPr>
        <w:t>April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1E62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31E62" w:rsidRDefault="005C345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CR-Form-v12.3</w:t>
            </w:r>
          </w:p>
        </w:tc>
      </w:tr>
      <w:tr w:rsidR="00131E62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31E62" w:rsidRDefault="005C345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131E62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3999489E" w14:textId="77777777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31E62" w:rsidRDefault="00131E6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31E62" w:rsidRDefault="005C3455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31E62" w:rsidRDefault="005C345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6F412" w:rsidR="00131E62" w:rsidRPr="003C1081" w:rsidRDefault="003B31F4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="003C1081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92</w:t>
            </w:r>
          </w:p>
        </w:tc>
        <w:tc>
          <w:tcPr>
            <w:tcW w:w="709" w:type="dxa"/>
          </w:tcPr>
          <w:p w14:paraId="09D2C09B" w14:textId="77777777" w:rsidR="00131E62" w:rsidRDefault="005C34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4B6EAC" w:rsidR="00131E62" w:rsidRDefault="00A00057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31E62" w:rsidRDefault="005C34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990FF" w:rsidR="00131E62" w:rsidRDefault="00261A9D" w:rsidP="00261A9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5C3455"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31E62" w:rsidRDefault="00131E62">
            <w:pPr>
              <w:pStyle w:val="CRCoverPage"/>
              <w:spacing w:after="0"/>
            </w:pPr>
          </w:p>
        </w:tc>
      </w:tr>
      <w:tr w:rsidR="00131E62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31E62" w:rsidRDefault="00131E62">
            <w:pPr>
              <w:pStyle w:val="CRCoverPage"/>
              <w:spacing w:after="0"/>
            </w:pPr>
          </w:p>
        </w:tc>
      </w:tr>
      <w:tr w:rsidR="00131E62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31E62" w:rsidRDefault="005C34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8" w:history="1">
              <w:r>
                <w:rPr>
                  <w:rStyle w:val="a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  <w:bookmarkStart w:id="1" w:name="_GoBack"/>
        <w:bookmarkEnd w:id="1"/>
      </w:tr>
      <w:tr w:rsidR="00131E62" w14:paraId="296CF086" w14:textId="77777777">
        <w:tc>
          <w:tcPr>
            <w:tcW w:w="9641" w:type="dxa"/>
            <w:gridSpan w:val="9"/>
          </w:tcPr>
          <w:p w14:paraId="7D4A60B5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31E62" w:rsidRDefault="00131E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1E62" w14:paraId="0EE45D52" w14:textId="77777777">
        <w:tc>
          <w:tcPr>
            <w:tcW w:w="2835" w:type="dxa"/>
          </w:tcPr>
          <w:p w14:paraId="59860FA1" w14:textId="77777777" w:rsidR="00131E62" w:rsidRDefault="005C3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131E62" w:rsidRDefault="005C345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131E62" w:rsidRDefault="005C34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131E62" w:rsidRDefault="005C345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131E62" w:rsidRDefault="005C34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131E62" w:rsidRDefault="005C345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131E62" w:rsidRDefault="005C34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31E62" w:rsidRDefault="00131E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1E62" w14:paraId="31618834" w14:textId="77777777">
        <w:tc>
          <w:tcPr>
            <w:tcW w:w="9640" w:type="dxa"/>
            <w:gridSpan w:val="11"/>
          </w:tcPr>
          <w:p w14:paraId="55477508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31E62" w:rsidRDefault="005C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</w:rPr>
              <w:t>se case</w:t>
            </w:r>
            <w:r>
              <w:rPr>
                <w:rFonts w:eastAsia="宋体" w:hint="eastAsia"/>
                <w:lang w:val="en-US" w:eastAsia="zh-CN"/>
              </w:rPr>
              <w:t xml:space="preserve"> and requirements</w:t>
            </w:r>
            <w:r>
              <w:rPr>
                <w:rFonts w:hint="eastAsia"/>
              </w:rP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e</w:t>
            </w:r>
            <w:r>
              <w:rPr>
                <w:rFonts w:hint="eastAsia"/>
              </w:rPr>
              <w:t>dge computing performance analy</w:t>
            </w:r>
            <w:r>
              <w:rPr>
                <w:rFonts w:eastAsia="宋体" w:hint="eastAsia"/>
                <w:lang w:val="en-US" w:eastAsia="zh-CN"/>
              </w:rPr>
              <w:t>si</w:t>
            </w:r>
            <w:r>
              <w:rPr>
                <w:rFonts w:hint="eastAsia"/>
              </w:rPr>
              <w:t>s</w:t>
            </w:r>
          </w:p>
        </w:tc>
      </w:tr>
      <w:tr w:rsidR="00131E62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31E62" w:rsidRDefault="005C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053B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AsiaInfo</w:t>
            </w:r>
            <w:r w:rsidR="00E61BFF">
              <w:rPr>
                <w:rFonts w:eastAsia="宋体" w:hint="eastAsia"/>
                <w:lang w:val="en-US" w:eastAsia="zh-CN"/>
              </w:rPr>
              <w:t>,</w:t>
            </w:r>
            <w:r w:rsidR="00E61BFF">
              <w:rPr>
                <w:rFonts w:eastAsia="宋体"/>
                <w:lang w:val="en-US" w:eastAsia="zh-CN"/>
              </w:rPr>
              <w:t xml:space="preserve"> ZTE</w:t>
            </w:r>
          </w:p>
        </w:tc>
      </w:tr>
      <w:tr w:rsidR="00131E62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31E62" w:rsidRDefault="005C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31E62" w:rsidRDefault="005C345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SA5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SourceIfTsg  \* MERGEFORMAT </w:instrText>
            </w:r>
            <w:r>
              <w:rPr>
                <w:rFonts w:hint="eastAsia"/>
              </w:rPr>
              <w:fldChar w:fldCharType="end"/>
            </w:r>
          </w:p>
        </w:tc>
      </w:tr>
      <w:tr w:rsidR="00131E62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31E62" w:rsidRDefault="005C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31E62" w:rsidRDefault="005C345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31E62" w:rsidRDefault="00131E6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31E62" w:rsidRDefault="005C3455">
            <w:pPr>
              <w:pStyle w:val="CRCoverPage"/>
              <w:spacing w:after="0"/>
              <w:jc w:val="right"/>
            </w:pPr>
            <w:commentRangeStart w:id="2"/>
            <w:r>
              <w:rPr>
                <w:rFonts w:hint="eastAsia"/>
                <w:b/>
                <w:i/>
              </w:rPr>
              <w:t>Date:</w:t>
            </w:r>
            <w:commentRangeEnd w:id="2"/>
            <w:r>
              <w:rPr>
                <w:rStyle w:val="af0"/>
                <w:rFonts w:ascii="Times New Roman" w:hAnsi="Times New Roman" w:hint="eastAsia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7FF61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E428D8">
              <w:rPr>
                <w:rFonts w:eastAsia="宋体"/>
                <w:lang w:val="en-US" w:eastAsia="zh-CN"/>
              </w:rPr>
              <w:t>3</w:t>
            </w:r>
            <w:r>
              <w:rPr>
                <w:rFonts w:hint="eastAsia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E428D8">
              <w:rPr>
                <w:rFonts w:eastAsia="宋体"/>
                <w:lang w:val="en-US" w:eastAsia="zh-CN"/>
              </w:rPr>
              <w:t>4</w:t>
            </w:r>
          </w:p>
        </w:tc>
      </w:tr>
      <w:tr w:rsidR="00131E62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31E62" w:rsidRDefault="005C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31E62" w:rsidRDefault="005C3455">
            <w:pPr>
              <w:pStyle w:val="CRCoverPage"/>
              <w:spacing w:after="0"/>
              <w:ind w:left="100" w:right="-609" w:firstLineChars="100" w:firstLine="201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31E62" w:rsidRDefault="00131E6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31E62" w:rsidRDefault="005C345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131E62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31E62" w:rsidRDefault="00131E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31E62" w:rsidRDefault="005C34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05D36727" w14:textId="77777777" w:rsidR="00131E62" w:rsidRDefault="005C345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31E62" w:rsidRDefault="005C3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…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  <w:r>
              <w:rPr>
                <w:rFonts w:hint="eastAsia"/>
                <w:i/>
                <w:sz w:val="18"/>
              </w:rPr>
              <w:br/>
              <w:t>Rel-19</w:t>
            </w:r>
            <w:r>
              <w:rPr>
                <w:rFonts w:hint="eastAsia"/>
                <w:i/>
                <w:sz w:val="18"/>
              </w:rPr>
              <w:tab/>
              <w:t xml:space="preserve">(Release 19) </w:t>
            </w:r>
            <w:r>
              <w:rPr>
                <w:rFonts w:hint="eastAsia"/>
                <w:i/>
                <w:sz w:val="18"/>
              </w:rPr>
              <w:br/>
              <w:t>Rel-20</w:t>
            </w:r>
            <w:r>
              <w:rPr>
                <w:rFonts w:hint="eastAsia"/>
                <w:i/>
                <w:sz w:val="18"/>
              </w:rPr>
              <w:tab/>
              <w:t>(Release 20)</w:t>
            </w:r>
          </w:p>
        </w:tc>
      </w:tr>
      <w:tr w:rsidR="00131E62" w14:paraId="7FBEB8E7" w14:textId="77777777">
        <w:tc>
          <w:tcPr>
            <w:tcW w:w="1843" w:type="dxa"/>
          </w:tcPr>
          <w:p w14:paraId="44A3A604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31E62" w:rsidRDefault="005C345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objective </w:t>
            </w:r>
            <w:bookmarkStart w:id="3" w:name="OLE_LINK114"/>
            <w:bookmarkStart w:id="4" w:name="OLE_LINK115"/>
            <w:r>
              <w:rPr>
                <w:rFonts w:hint="eastAsia"/>
                <w:lang w:eastAsia="zh-CN"/>
              </w:rPr>
              <w:t xml:space="preserve">of </w:t>
            </w:r>
            <w:bookmarkEnd w:id="3"/>
            <w:bookmarkEnd w:id="4"/>
            <w:r>
              <w:rPr>
                <w:rFonts w:hint="eastAsia"/>
              </w:rPr>
              <w:t>eMDAS_Ph3</w:t>
            </w:r>
            <w:r>
              <w:rPr>
                <w:rFonts w:hint="eastAsia"/>
                <w:lang w:eastAsia="zh-CN"/>
              </w:rPr>
              <w:t xml:space="preserve"> is that specifies </w:t>
            </w:r>
            <w:r>
              <w:rPr>
                <w:rFonts w:hint="eastAsia"/>
                <w:lang w:val="en-US" w:eastAsia="zh-CN"/>
              </w:rPr>
              <w:t xml:space="preserve">use case and </w:t>
            </w:r>
            <w:r>
              <w:rPr>
                <w:rFonts w:hint="eastAsia"/>
                <w:lang w:eastAsia="zh-CN"/>
              </w:rPr>
              <w:t xml:space="preserve">requirements  for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hint="eastAsia"/>
              </w:rPr>
              <w:t>dge computing performance analy</w:t>
            </w:r>
            <w:r>
              <w:rPr>
                <w:rFonts w:eastAsia="宋体" w:hint="eastAsia"/>
                <w:lang w:val="en-US" w:eastAsia="zh-CN"/>
              </w:rPr>
              <w:t>si</w:t>
            </w:r>
            <w:r>
              <w:rPr>
                <w:rFonts w:hint="eastAsia"/>
              </w:rPr>
              <w:t>s</w:t>
            </w:r>
          </w:p>
        </w:tc>
      </w:tr>
      <w:tr w:rsidR="00131E62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</w:rPr>
              <w:t>se case</w:t>
            </w:r>
            <w:r>
              <w:rPr>
                <w:rFonts w:eastAsia="宋体" w:hint="eastAsia"/>
                <w:lang w:val="en-US" w:eastAsia="zh-CN"/>
              </w:rPr>
              <w:t xml:space="preserve"> and requirements</w:t>
            </w:r>
            <w:r>
              <w:rPr>
                <w:rFonts w:hint="eastAsia"/>
              </w:rP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e</w:t>
            </w:r>
            <w:r>
              <w:rPr>
                <w:rFonts w:hint="eastAsia"/>
              </w:rPr>
              <w:t>dge computing performance analy</w:t>
            </w:r>
            <w:r>
              <w:rPr>
                <w:rFonts w:eastAsia="宋体" w:hint="eastAsia"/>
                <w:lang w:val="en-US" w:eastAsia="zh-CN"/>
              </w:rPr>
              <w:t>si</w:t>
            </w:r>
            <w:r>
              <w:rPr>
                <w:rFonts w:hint="eastAsia"/>
              </w:rPr>
              <w:t>s</w:t>
            </w:r>
          </w:p>
        </w:tc>
      </w:tr>
      <w:tr w:rsidR="00131E62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31E62" w:rsidRDefault="00131E62">
            <w:pPr>
              <w:pStyle w:val="CRCoverPage"/>
              <w:spacing w:after="0"/>
              <w:ind w:left="100"/>
            </w:pPr>
          </w:p>
        </w:tc>
      </w:tr>
      <w:tr w:rsidR="00131E62" w14:paraId="034AF533" w14:textId="77777777">
        <w:tc>
          <w:tcPr>
            <w:tcW w:w="2694" w:type="dxa"/>
            <w:gridSpan w:val="2"/>
          </w:tcPr>
          <w:p w14:paraId="39D9EB5B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31E62" w:rsidRDefault="005C34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7.2.2.X</w:t>
            </w:r>
            <w:r>
              <w:rPr>
                <w:rFonts w:hint="eastAsia"/>
              </w:rPr>
              <w:t>(new clauses added)</w:t>
            </w:r>
          </w:p>
        </w:tc>
      </w:tr>
      <w:tr w:rsidR="00131E62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1E62" w:rsidRDefault="00131E6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1E62" w:rsidRDefault="00131E6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1E62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1E62" w:rsidRDefault="00131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1E62" w:rsidRDefault="005C34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1E62" w:rsidRDefault="005C34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1E62" w:rsidRDefault="00131E6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1E62" w:rsidRDefault="00131E62">
            <w:pPr>
              <w:pStyle w:val="CRCoverPage"/>
              <w:spacing w:after="0"/>
              <w:ind w:left="99"/>
            </w:pPr>
          </w:p>
        </w:tc>
      </w:tr>
      <w:tr w:rsidR="00131E62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31E62" w:rsidRDefault="005C345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1E62" w:rsidRDefault="005C345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131E62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1E62" w:rsidRDefault="005C34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31E62" w:rsidRDefault="005C345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1E62" w:rsidRDefault="005C345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131E62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1E62" w:rsidRDefault="005C34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31E62" w:rsidRDefault="00131E6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31E62" w:rsidRDefault="005C345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1E62" w:rsidRDefault="005C345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131E62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1E62" w:rsidRDefault="00131E6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1E62" w:rsidRDefault="00131E62">
            <w:pPr>
              <w:pStyle w:val="CRCoverPage"/>
              <w:spacing w:after="0"/>
            </w:pPr>
          </w:p>
        </w:tc>
      </w:tr>
      <w:tr w:rsidR="00131E62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1E62" w:rsidRDefault="00131E62">
            <w:pPr>
              <w:pStyle w:val="CRCoverPage"/>
              <w:spacing w:after="0"/>
              <w:ind w:left="100"/>
            </w:pPr>
          </w:p>
        </w:tc>
      </w:tr>
      <w:tr w:rsidR="00131E62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1E62" w:rsidRDefault="00131E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1E62" w:rsidRDefault="00131E6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1E62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1E62" w:rsidRDefault="005C3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1E62" w:rsidRDefault="00131E62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31E62" w:rsidRDefault="00131E62">
      <w:pPr>
        <w:pStyle w:val="CRCoverPage"/>
        <w:spacing w:after="0"/>
        <w:rPr>
          <w:sz w:val="8"/>
          <w:szCs w:val="8"/>
        </w:rPr>
      </w:pPr>
    </w:p>
    <w:p w14:paraId="188E0F69" w14:textId="77777777" w:rsidR="00131E62" w:rsidRDefault="00131E62">
      <w:pPr>
        <w:sectPr w:rsidR="00131E6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67A451" w14:textId="77777777" w:rsidR="00131E62" w:rsidRDefault="005C3455">
      <w:pPr>
        <w:pStyle w:val="1"/>
        <w:rPr>
          <w:lang w:eastAsia="zh-CN"/>
        </w:rPr>
      </w:pPr>
      <w:bookmarkStart w:id="5" w:name="_Toc187394687"/>
      <w:bookmarkStart w:id="6" w:name="_Toc105572823"/>
      <w:r>
        <w:lastRenderedPageBreak/>
        <w:t>7</w:t>
      </w:r>
      <w:r>
        <w:tab/>
        <w:t>Use cases and requirements for MDA capabilities and services</w:t>
      </w:r>
      <w:bookmarkEnd w:id="5"/>
      <w:bookmarkEnd w:id="6"/>
    </w:p>
    <w:p w14:paraId="4917ACC3" w14:textId="77777777" w:rsidR="00131E62" w:rsidRDefault="005C3455">
      <w:pPr>
        <w:pStyle w:val="2"/>
      </w:pPr>
      <w:bookmarkStart w:id="7" w:name="_CR7_1"/>
      <w:bookmarkStart w:id="8" w:name="_Toc105572824"/>
      <w:bookmarkStart w:id="9" w:name="_Toc187394688"/>
      <w:bookmarkEnd w:id="7"/>
      <w:r>
        <w:t>7.1</w:t>
      </w:r>
      <w:r>
        <w:tab/>
        <w:t>General</w:t>
      </w:r>
      <w:bookmarkEnd w:id="8"/>
      <w:bookmarkEnd w:id="9"/>
    </w:p>
    <w:p w14:paraId="26B27473" w14:textId="77777777" w:rsidR="00131E62" w:rsidRDefault="005C3455">
      <w:r>
        <w:t>The following clauses describe the use cases and requirements for MDA capabilities and MDA MnSs. The MDA capabilities are grouped under specific categories.</w:t>
      </w:r>
    </w:p>
    <w:p w14:paraId="22F35BCD" w14:textId="77777777" w:rsidR="00131E62" w:rsidRDefault="005C3455">
      <w:pPr>
        <w:pStyle w:val="2"/>
      </w:pPr>
      <w:bookmarkStart w:id="10" w:name="_CR7_2"/>
      <w:bookmarkStart w:id="11" w:name="_Toc105572825"/>
      <w:bookmarkStart w:id="12" w:name="_Toc187394689"/>
      <w:bookmarkEnd w:id="10"/>
      <w:r>
        <w:t>7.2</w:t>
      </w:r>
      <w:r>
        <w:tab/>
        <w:t>MDA capabilities</w:t>
      </w:r>
      <w:bookmarkEnd w:id="11"/>
      <w:bookmarkEnd w:id="12"/>
    </w:p>
    <w:p w14:paraId="61EC0C50" w14:textId="77777777" w:rsidR="00131E62" w:rsidRDefault="005C3455">
      <w:pPr>
        <w:pStyle w:val="3"/>
        <w:rPr>
          <w:rFonts w:eastAsia="宋体"/>
          <w:lang w:val="en-US" w:eastAsia="zh-CN"/>
        </w:rPr>
      </w:pPr>
      <w:r>
        <w:t>7.2.</w:t>
      </w:r>
      <w:r>
        <w:rPr>
          <w:rFonts w:eastAsia="宋体" w:hint="eastAsia"/>
          <w:lang w:val="en-US" w:eastAsia="zh-CN"/>
        </w:rPr>
        <w:t>2</w:t>
      </w:r>
      <w:r>
        <w:tab/>
      </w:r>
      <w:r>
        <w:rPr>
          <w:rFonts w:hint="eastAsia"/>
        </w:rPr>
        <w:t>SLS analysis</w:t>
      </w:r>
    </w:p>
    <w:p w14:paraId="581D7CA1" w14:textId="77777777" w:rsidR="00131E62" w:rsidRDefault="005C3455">
      <w:pPr>
        <w:pStyle w:val="4"/>
        <w:rPr>
          <w:ins w:id="13" w:author="Limeng Ma-Asiainfo0219" w:date="2025-02-28T09:03:00Z"/>
        </w:rPr>
      </w:pPr>
      <w:bookmarkStart w:id="14" w:name="_CR7_2_5_1"/>
      <w:bookmarkStart w:id="15" w:name="_Toc105572871"/>
      <w:bookmarkStart w:id="16" w:name="_Toc187394739"/>
      <w:bookmarkEnd w:id="14"/>
      <w:ins w:id="17" w:author="Limeng Ma-Asiainfo0219" w:date="2025-02-28T09:03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ab/>
        </w:r>
        <w:bookmarkEnd w:id="15"/>
        <w:bookmarkEnd w:id="16"/>
        <w:r>
          <w:t>Edge computing performance analy</w:t>
        </w:r>
        <w:r>
          <w:rPr>
            <w:rFonts w:eastAsia="宋体" w:hint="eastAsia"/>
            <w:lang w:val="en-US" w:eastAsia="zh-CN"/>
          </w:rPr>
          <w:t>si</w:t>
        </w:r>
        <w:r>
          <w:t>s</w:t>
        </w:r>
      </w:ins>
    </w:p>
    <w:p w14:paraId="76F4FC0A" w14:textId="77777777" w:rsidR="00131E62" w:rsidRDefault="005C3455">
      <w:pPr>
        <w:pStyle w:val="5"/>
        <w:rPr>
          <w:ins w:id="18" w:author="Limeng Ma-Asiainfo0219" w:date="2025-02-28T09:03:00Z"/>
          <w:lang w:eastAsia="zh-CN"/>
        </w:rPr>
      </w:pPr>
      <w:bookmarkStart w:id="19" w:name="_Toc105572872"/>
      <w:bookmarkStart w:id="20" w:name="_Toc187394740"/>
      <w:ins w:id="21" w:author="Limeng Ma-Asiainfo0219" w:date="2025-02-28T09:03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.1</w:t>
        </w:r>
        <w:r>
          <w:tab/>
          <w:t>Description</w:t>
        </w:r>
        <w:bookmarkEnd w:id="19"/>
        <w:bookmarkEnd w:id="20"/>
      </w:ins>
    </w:p>
    <w:p w14:paraId="0D7DFA1A" w14:textId="77777777" w:rsidR="00131E62" w:rsidRDefault="005C3455">
      <w:pPr>
        <w:rPr>
          <w:ins w:id="22" w:author="Limeng Ma-Asiainfo0219" w:date="2025-02-28T09:03:00Z"/>
          <w:lang w:eastAsia="zh-CN"/>
        </w:rPr>
      </w:pPr>
      <w:bookmarkStart w:id="23" w:name="OLE_LINK94"/>
      <w:ins w:id="24" w:author="Limeng Ma-Asiainfo0219" w:date="2025-02-28T09:03:00Z">
        <w:r>
          <w:t xml:space="preserve">This MDA capability is for the </w:t>
        </w:r>
        <w:r>
          <w:rPr>
            <w:rFonts w:eastAsia="宋体" w:hint="eastAsia"/>
            <w:lang w:val="en-US" w:eastAsia="zh-CN"/>
          </w:rPr>
          <w:t>e</w:t>
        </w:r>
        <w:r>
          <w:t>dge computing performance analysis.</w:t>
        </w:r>
        <w:bookmarkEnd w:id="23"/>
      </w:ins>
    </w:p>
    <w:p w14:paraId="4944398D" w14:textId="77777777" w:rsidR="00131E62" w:rsidRDefault="005C3455">
      <w:pPr>
        <w:pStyle w:val="5"/>
        <w:rPr>
          <w:ins w:id="25" w:author="Limeng Ma-Asiainfo0219" w:date="2025-02-28T09:03:00Z"/>
        </w:rPr>
      </w:pPr>
      <w:bookmarkStart w:id="26" w:name="_CR7_2_5_1_2"/>
      <w:bookmarkStart w:id="27" w:name="_Toc105572873"/>
      <w:bookmarkStart w:id="28" w:name="_Toc187394741"/>
      <w:bookmarkEnd w:id="26"/>
      <w:ins w:id="29" w:author="Limeng Ma-Asiainfo0219" w:date="2025-02-28T09:03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X</w:t>
        </w:r>
        <w:r>
          <w:t>.2</w:t>
        </w:r>
        <w:r>
          <w:tab/>
        </w:r>
        <w:r>
          <w:rPr>
            <w:lang w:eastAsia="zh-CN"/>
          </w:rPr>
          <w:t xml:space="preserve">Use </w:t>
        </w:r>
        <w:r>
          <w:t>case</w:t>
        </w:r>
        <w:bookmarkEnd w:id="27"/>
        <w:bookmarkEnd w:id="28"/>
      </w:ins>
    </w:p>
    <w:p w14:paraId="2B2390BB" w14:textId="77777777" w:rsidR="00131E62" w:rsidRDefault="005C3455">
      <w:pPr>
        <w:rPr>
          <w:ins w:id="30" w:author="Limeng Ma-Asiainfo0219" w:date="2025-02-28T09:03:00Z"/>
          <w:lang w:eastAsia="zh-CN"/>
        </w:rPr>
      </w:pPr>
      <w:bookmarkStart w:id="31" w:name="OLE_LINK4"/>
      <w:bookmarkStart w:id="32" w:name="OLE_LINK3"/>
      <w:bookmarkStart w:id="33" w:name="OLE_LINK38"/>
      <w:bookmarkStart w:id="34" w:name="OLE_LINK137"/>
      <w:bookmarkStart w:id="35" w:name="OLE_LINK153"/>
      <w:bookmarkStart w:id="36" w:name="OLE_LINK39"/>
      <w:bookmarkStart w:id="37" w:name="OLE_LINK136"/>
      <w:bookmarkStart w:id="38" w:name="OLE_LINK154"/>
      <w:ins w:id="39" w:author="Limeng Ma-Asiainfo0219" w:date="2025-02-28T09:03:00Z">
        <w:r>
          <w:rPr>
            <w:lang w:eastAsia="zh-CN"/>
          </w:rPr>
          <w:t xml:space="preserve">For edge applications such as </w:t>
        </w:r>
        <w:r>
          <w:rPr>
            <w:rFonts w:hint="eastAsia"/>
            <w:lang w:eastAsia="zh-CN"/>
          </w:rPr>
          <w:t>remote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contr</w:t>
        </w:r>
        <w:r>
          <w:rPr>
            <w:lang w:eastAsia="zh-CN"/>
          </w:rPr>
          <w:t>ol and automation vehicles, 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performance (e.g. latency) to an end user is contributed by both the </w:t>
        </w:r>
        <w:bookmarkEnd w:id="31"/>
        <w:bookmarkEnd w:id="32"/>
        <w:r>
          <w:t xml:space="preserve">network side and the Edge Computing side. </w:t>
        </w:r>
        <w:bookmarkStart w:id="40" w:name="OLE_LINK149"/>
        <w:bookmarkStart w:id="41" w:name="OLE_LINK148"/>
        <w:bookmarkEnd w:id="33"/>
        <w:bookmarkEnd w:id="34"/>
        <w:bookmarkEnd w:id="35"/>
        <w:bookmarkEnd w:id="36"/>
        <w:bookmarkEnd w:id="37"/>
        <w:bookmarkEnd w:id="38"/>
        <w:r>
          <w:rPr>
            <w:rFonts w:hint="eastAsia"/>
          </w:rPr>
          <w:t>The latency between UE and EAS needs to be controlled to satisfy the consumer requirements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13F25E2" w14:textId="77777777" w:rsidR="00131E62" w:rsidRDefault="005C3455">
      <w:pPr>
        <w:rPr>
          <w:ins w:id="42" w:author="Limeng Ma-Asiainfo0219" w:date="2025-02-28T09:03:00Z"/>
          <w:lang w:eastAsia="zh-CN"/>
        </w:rPr>
      </w:pPr>
      <w:bookmarkStart w:id="43" w:name="OLE_LINK158"/>
      <w:bookmarkStart w:id="44" w:name="OLE_LINK160"/>
      <w:bookmarkStart w:id="45" w:name="OLE_LINK159"/>
      <w:bookmarkStart w:id="46" w:name="OLE_LINK14"/>
      <w:bookmarkStart w:id="47" w:name="OLE_LINK15"/>
      <w:bookmarkEnd w:id="40"/>
      <w:bookmarkEnd w:id="41"/>
      <w:ins w:id="48" w:author="Limeng Ma-Asiainfo0219" w:date="2025-02-28T09:03:00Z">
        <w:r>
          <w:t>It is desirable that the latency</w:t>
        </w:r>
        <w:r>
          <w:rPr>
            <w:rFonts w:eastAsia="宋体" w:hint="eastAsia"/>
            <w:lang w:val="en-US" w:eastAsia="zh-CN"/>
          </w:rPr>
          <w:t xml:space="preserve"> between UE and EAS</w:t>
        </w:r>
        <w:r>
          <w:t xml:space="preserve"> can be</w:t>
        </w:r>
      </w:ins>
      <w:ins w:id="49" w:author="Limeng Ma-Asiainfo0219" w:date="2025-03-13T11:10:00Z">
        <w:r>
          <w:rPr>
            <w:rFonts w:eastAsia="宋体" w:hint="eastAsia"/>
            <w:lang w:val="en-US" w:eastAsia="zh-CN"/>
          </w:rPr>
          <w:t xml:space="preserve"> estimated</w:t>
        </w:r>
      </w:ins>
      <w:ins w:id="50" w:author="Limeng Ma-Asiainfo0219" w:date="2025-02-28T09:03:00Z">
        <w:r>
          <w:t xml:space="preserve"> by MDA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MDA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consumer</w:t>
        </w:r>
        <w:r>
          <w:rPr>
            <w:lang w:eastAsia="zh-CN"/>
          </w:rPr>
          <w:t xml:space="preserve"> sends the request for </w:t>
        </w:r>
        <w:bookmarkStart w:id="51" w:name="OLE_LINK82"/>
        <w:r>
          <w:rPr>
            <w:lang w:eastAsia="zh-CN"/>
          </w:rPr>
          <w:t xml:space="preserve">latency </w:t>
        </w:r>
        <w:bookmarkEnd w:id="51"/>
        <w:r>
          <w:rPr>
            <w:lang w:eastAsia="zh-CN"/>
          </w:rPr>
          <w:t>analy</w:t>
        </w:r>
        <w:r>
          <w:rPr>
            <w:rFonts w:hint="eastAsia"/>
            <w:lang w:val="en-US" w:eastAsia="zh-CN"/>
          </w:rPr>
          <w:t>si</w:t>
        </w:r>
        <w:r>
          <w:rPr>
            <w:lang w:eastAsia="zh-CN"/>
          </w:rPr>
          <w:t>s to MDA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producer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bookmarkStart w:id="52" w:name="OLE_LINK147"/>
        <w:r>
          <w:rPr>
            <w:lang w:eastAsia="zh-CN"/>
          </w:rPr>
          <w:t>MDA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producer correlates and analyses </w:t>
        </w:r>
        <w:r>
          <w:t xml:space="preserve">multi-fold data </w:t>
        </w:r>
        <w:r>
          <w:rPr>
            <w:lang w:eastAsia="zh-CN"/>
          </w:rPr>
          <w:t>(such as EDN NF (e.g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EAS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EES) performance measurements, 5GC NF measurement and alarm related to </w:t>
        </w:r>
        <w:bookmarkStart w:id="53" w:name="OLE_LINK70"/>
        <w:r>
          <w:rPr>
            <w:rFonts w:hint="eastAsia"/>
            <w:lang w:eastAsia="zh-CN"/>
          </w:rPr>
          <w:t>edge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com</w:t>
        </w:r>
        <w:r>
          <w:rPr>
            <w:lang w:eastAsia="zh-CN"/>
          </w:rPr>
          <w:t>puting</w:t>
        </w:r>
        <w:bookmarkEnd w:id="53"/>
        <w:r>
          <w:rPr>
            <w:lang w:eastAsia="zh-CN"/>
          </w:rPr>
          <w:t xml:space="preserve"> performance, together with the </w:t>
        </w:r>
        <w:r>
          <w:t>geographical and configuration data of edge computing).</w:t>
        </w:r>
        <w:bookmarkEnd w:id="43"/>
        <w:bookmarkEnd w:id="52"/>
        <w:r>
          <w:rPr>
            <w:lang w:eastAsia="zh-CN"/>
          </w:rPr>
          <w:t xml:space="preserve"> The MDAS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provides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analy</w:t>
        </w:r>
        <w:r>
          <w:rPr>
            <w:rFonts w:hint="eastAsia"/>
            <w:lang w:val="en-US" w:eastAsia="zh-CN"/>
          </w:rPr>
          <w:t>si</w:t>
        </w:r>
        <w:r>
          <w:rPr>
            <w:lang w:eastAsia="zh-CN"/>
          </w:rPr>
          <w:t>s report that include</w:t>
        </w:r>
      </w:ins>
      <w:ins w:id="54" w:author="Limeng Ma-Asiainfo0219" w:date="2025-03-13T11:11:00Z">
        <w:r>
          <w:rPr>
            <w:rFonts w:hint="eastAsia"/>
            <w:lang w:val="en-US" w:eastAsia="zh-CN"/>
          </w:rPr>
          <w:t xml:space="preserve"> estimating</w:t>
        </w:r>
      </w:ins>
      <w:ins w:id="55" w:author="Limeng Ma-Asiainfo0219" w:date="2025-02-28T09:03:00Z">
        <w:r>
          <w:rPr>
            <w:lang w:eastAsia="zh-CN"/>
          </w:rPr>
          <w:t xml:space="preserve"> latency </w:t>
        </w:r>
        <w:r>
          <w:rPr>
            <w:rFonts w:hint="eastAsia"/>
            <w:lang w:val="en-US" w:eastAsia="zh-CN"/>
          </w:rPr>
          <w:t>between UE and EAS</w:t>
        </w:r>
        <w:r>
          <w:rPr>
            <w:lang w:eastAsia="zh-CN"/>
          </w:rPr>
          <w:t xml:space="preserve">. </w:t>
        </w:r>
        <w:bookmarkEnd w:id="44"/>
        <w:bookmarkEnd w:id="45"/>
        <w:bookmarkEnd w:id="46"/>
        <w:bookmarkEnd w:id="47"/>
      </w:ins>
    </w:p>
    <w:p w14:paraId="47CED0AF" w14:textId="6A61C769" w:rsidR="00131E62" w:rsidRDefault="005C3455">
      <w:pPr>
        <w:pStyle w:val="5"/>
        <w:rPr>
          <w:ins w:id="56" w:author="Limeng Ma-Asiainfo0219" w:date="2025-02-28T09:03:00Z"/>
        </w:rPr>
      </w:pPr>
      <w:bookmarkStart w:id="57" w:name="_CR7_2_5_1_3"/>
      <w:bookmarkStart w:id="58" w:name="_Toc105572874"/>
      <w:bookmarkStart w:id="59" w:name="_Toc187394742"/>
      <w:bookmarkEnd w:id="57"/>
      <w:ins w:id="60" w:author="Limeng Ma-Asiainfo0219" w:date="2025-02-28T09:03:00Z">
        <w:r>
          <w:rPr>
            <w:lang w:eastAsia="zh-CN"/>
          </w:rPr>
          <w:t>7</w:t>
        </w:r>
        <w:r>
          <w:t>.2.</w:t>
        </w:r>
      </w:ins>
      <w:ins w:id="61" w:author="Zhanwu Li - AsiaInfo" w:date="2025-03-24T18:10:00Z">
        <w:r w:rsidR="00D875E3">
          <w:rPr>
            <w:rFonts w:eastAsia="宋体"/>
            <w:lang w:val="en-US" w:eastAsia="zh-CN"/>
          </w:rPr>
          <w:t>2</w:t>
        </w:r>
      </w:ins>
      <w:ins w:id="62" w:author="Limeng Ma-Asiainfo0219" w:date="2025-02-28T09:03:00Z">
        <w:r>
          <w:t>.</w:t>
        </w:r>
      </w:ins>
      <w:ins w:id="63" w:author="Zhanwu Li - AsiaInfo" w:date="2025-03-24T18:10:00Z">
        <w:r w:rsidR="00D875E3">
          <w:t>X</w:t>
        </w:r>
      </w:ins>
      <w:ins w:id="64" w:author="Limeng Ma-Asiainfo0219" w:date="2025-02-28T09:03:00Z">
        <w:r>
          <w:t>.3</w:t>
        </w:r>
        <w:r>
          <w:tab/>
          <w:t>Requirements</w:t>
        </w:r>
        <w:bookmarkEnd w:id="58"/>
        <w:bookmarkEnd w:id="59"/>
      </w:ins>
    </w:p>
    <w:p w14:paraId="463521AD" w14:textId="4DDE454D" w:rsidR="00131E62" w:rsidRDefault="005C3455">
      <w:pPr>
        <w:pStyle w:val="TH"/>
        <w:rPr>
          <w:ins w:id="65" w:author="Limeng Ma-Asiainfo0219" w:date="2025-02-28T09:03:00Z"/>
        </w:rPr>
      </w:pPr>
      <w:bookmarkStart w:id="66" w:name="_CRTable7_2_5_1_31"/>
      <w:ins w:id="67" w:author="Limeng Ma-Asiainfo0219" w:date="2025-02-28T09:03:00Z">
        <w:r>
          <w:t xml:space="preserve">Table </w:t>
        </w:r>
        <w:bookmarkEnd w:id="66"/>
        <w:r>
          <w:t>7.2.</w:t>
        </w:r>
      </w:ins>
      <w:ins w:id="68" w:author="Zhanwu Li - AsiaInfo" w:date="2025-03-24T18:12:00Z">
        <w:r w:rsidR="009847B6">
          <w:rPr>
            <w:rFonts w:eastAsia="宋体"/>
            <w:lang w:val="en-US" w:eastAsia="zh-CN"/>
          </w:rPr>
          <w:t>2</w:t>
        </w:r>
      </w:ins>
      <w:ins w:id="69" w:author="Limeng Ma-Asiainfo0219" w:date="2025-02-28T09:03:00Z">
        <w:r>
          <w:t>.</w:t>
        </w:r>
      </w:ins>
      <w:ins w:id="70" w:author="Zhanwu Li - AsiaInfo" w:date="2025-03-24T18:12:00Z">
        <w:r w:rsidR="009847B6">
          <w:t>X</w:t>
        </w:r>
      </w:ins>
      <w:ins w:id="71" w:author="Limeng Ma-Asiainfo0219" w:date="2025-02-28T09:03:00Z">
        <w:r>
          <w:t>.3-1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8"/>
        <w:gridCol w:w="5647"/>
        <w:gridCol w:w="2169"/>
      </w:tblGrid>
      <w:tr w:rsidR="00131E62" w14:paraId="20D2E8CA" w14:textId="77777777">
        <w:trPr>
          <w:jc w:val="center"/>
          <w:ins w:id="72" w:author="Limeng Ma-Asiainfo0219" w:date="2025-02-28T09:03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7656" w14:textId="77777777" w:rsidR="00131E62" w:rsidRDefault="005C3455">
            <w:pPr>
              <w:pStyle w:val="TAH"/>
              <w:rPr>
                <w:ins w:id="73" w:author="Limeng Ma-Asiainfo0219" w:date="2025-02-28T09:03:00Z"/>
              </w:rPr>
            </w:pPr>
            <w:ins w:id="74" w:author="Limeng Ma-Asiainfo0219" w:date="2025-02-28T09:03:00Z">
              <w:r>
                <w:rPr>
                  <w:rFonts w:hint="eastAsia"/>
                </w:rPr>
                <w:t>Requirement label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786D8" w14:textId="77777777" w:rsidR="00131E62" w:rsidRDefault="005C3455">
            <w:pPr>
              <w:pStyle w:val="TAH"/>
              <w:rPr>
                <w:ins w:id="75" w:author="Limeng Ma-Asiainfo0219" w:date="2025-02-28T09:03:00Z"/>
              </w:rPr>
            </w:pPr>
            <w:ins w:id="76" w:author="Limeng Ma-Asiainfo0219" w:date="2025-02-28T09:03:00Z">
              <w:r>
                <w:rPr>
                  <w:rFonts w:hint="eastAsia"/>
                </w:rPr>
                <w:t>Description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4960" w14:textId="77777777" w:rsidR="00131E62" w:rsidRDefault="005C3455">
            <w:pPr>
              <w:pStyle w:val="TAH"/>
              <w:rPr>
                <w:ins w:id="77" w:author="Limeng Ma-Asiainfo0219" w:date="2025-02-28T09:03:00Z"/>
              </w:rPr>
            </w:pPr>
            <w:ins w:id="78" w:author="Limeng Ma-Asiainfo0219" w:date="2025-02-28T09:03:00Z">
              <w:r>
                <w:rPr>
                  <w:rFonts w:hint="eastAsia"/>
                </w:rPr>
                <w:t>Related use case(s)</w:t>
              </w:r>
            </w:ins>
          </w:p>
        </w:tc>
      </w:tr>
      <w:tr w:rsidR="00131E62" w14:paraId="5BB6DBF4" w14:textId="77777777">
        <w:trPr>
          <w:jc w:val="center"/>
          <w:ins w:id="79" w:author="Limeng Ma-Asiainfo0219" w:date="2025-02-28T09:03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0FC9" w14:textId="5F760EFD" w:rsidR="00131E62" w:rsidRDefault="005C3455" w:rsidP="00303874">
            <w:pPr>
              <w:pStyle w:val="TAL"/>
              <w:rPr>
                <w:ins w:id="80" w:author="Limeng Ma-Asiainfo0219" w:date="2025-02-28T09:03:00Z"/>
                <w:b/>
                <w:bCs/>
                <w:iCs/>
              </w:rPr>
            </w:pPr>
            <w:bookmarkStart w:id="81" w:name="OLE_LINK125"/>
            <w:bookmarkStart w:id="82" w:name="OLE_LINK124"/>
            <w:ins w:id="83" w:author="Limeng Ma-Asiainfo0219" w:date="2025-02-28T09:03:00Z">
              <w:r>
                <w:rPr>
                  <w:rFonts w:hint="eastAsia"/>
                  <w:b/>
                  <w:lang w:eastAsia="zh-CN"/>
                </w:rPr>
                <w:t>REQ-E</w:t>
              </w:r>
            </w:ins>
            <w:ins w:id="84" w:author="Zhanwu Li - AsiaInfo" w:date="2025-03-24T18:18:00Z">
              <w:r w:rsidR="00303874">
                <w:rPr>
                  <w:b/>
                  <w:lang w:eastAsia="zh-CN"/>
                </w:rPr>
                <w:t>CP</w:t>
              </w:r>
            </w:ins>
            <w:ins w:id="85" w:author="Zhanwu Li - AsiaInfo" w:date="2025-03-24T18:16:00Z">
              <w:r w:rsidR="00566D6D">
                <w:rPr>
                  <w:b/>
                  <w:lang w:eastAsia="zh-CN"/>
                </w:rPr>
                <w:t>_ANA</w:t>
              </w:r>
            </w:ins>
            <w:ins w:id="86" w:author="Limeng Ma-Asiainfo0219" w:date="2025-02-28T09:03:00Z">
              <w:r>
                <w:rPr>
                  <w:rFonts w:hint="eastAsia"/>
                  <w:b/>
                  <w:lang w:eastAsia="zh-CN"/>
                </w:rPr>
                <w:t>-1</w:t>
              </w:r>
              <w:bookmarkEnd w:id="81"/>
              <w:bookmarkEnd w:id="82"/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F05E" w14:textId="798A9CED" w:rsidR="00131E62" w:rsidRDefault="005C3455" w:rsidP="00F20906">
            <w:pPr>
              <w:pStyle w:val="TAL"/>
              <w:rPr>
                <w:ins w:id="87" w:author="Limeng Ma-Asiainfo0219" w:date="2025-02-28T09:03:00Z"/>
                <w:b/>
                <w:iCs/>
              </w:rPr>
            </w:pPr>
            <w:ins w:id="88" w:author="Limeng Ma-Asiainfo0219" w:date="2025-02-28T09:03:00Z">
              <w:r>
                <w:rPr>
                  <w:rFonts w:hint="eastAsia"/>
                  <w:lang w:eastAsia="zh-CN"/>
                </w:rPr>
                <w:t xml:space="preserve">MDA capability for </w:t>
              </w:r>
              <w:bookmarkStart w:id="89" w:name="OLE_LINK127"/>
              <w:bookmarkStart w:id="90" w:name="OLE_LINK122"/>
              <w:bookmarkStart w:id="91" w:name="OLE_LINK126"/>
              <w:bookmarkStart w:id="92" w:name="OLE_LINK123"/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rFonts w:hint="eastAsia"/>
                </w:rPr>
                <w:t>dge computing performance</w:t>
              </w:r>
              <w:bookmarkEnd w:id="89"/>
              <w:bookmarkEnd w:id="90"/>
              <w:bookmarkEnd w:id="91"/>
              <w:bookmarkEnd w:id="92"/>
              <w:r>
                <w:rPr>
                  <w:rFonts w:hint="eastAsia"/>
                </w:rPr>
                <w:t xml:space="preserve"> </w:t>
              </w:r>
              <w:r>
                <w:rPr>
                  <w:rFonts w:eastAsia="宋体" w:hint="eastAsia"/>
                  <w:lang w:val="en-US" w:eastAsia="zh-CN"/>
                </w:rPr>
                <w:t>analytics</w:t>
              </w:r>
              <w:r>
                <w:rPr>
                  <w:rFonts w:hint="eastAsia"/>
                  <w:lang w:eastAsia="zh-CN"/>
                </w:rPr>
                <w:t xml:space="preserve"> sh</w:t>
              </w:r>
              <w:r>
                <w:rPr>
                  <w:rFonts w:hint="eastAsia"/>
                  <w:lang w:val="en-US" w:eastAsia="zh-CN"/>
                </w:rPr>
                <w:t>all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include </w:t>
              </w:r>
              <w:r>
                <w:rPr>
                  <w:rFonts w:hint="eastAsia"/>
                </w:rPr>
                <w:t xml:space="preserve">providing analytics output </w:t>
              </w:r>
            </w:ins>
            <w:ins w:id="93" w:author="Limeng Ma-Asiainfo0219" w:date="2025-03-13T11:12:00Z">
              <w:r>
                <w:rPr>
                  <w:rFonts w:eastAsia="宋体" w:hint="eastAsia"/>
                  <w:lang w:val="en-US" w:eastAsia="zh-CN"/>
                </w:rPr>
                <w:t>esti</w:t>
              </w:r>
            </w:ins>
            <w:ins w:id="94" w:author="Zhanwu Li - AsiaInfo" w:date="2025-03-24T18:11:00Z">
              <w:r w:rsidR="00F20906">
                <w:rPr>
                  <w:rFonts w:eastAsia="宋体"/>
                  <w:lang w:val="en-US" w:eastAsia="zh-CN"/>
                </w:rPr>
                <w:t>ma</w:t>
              </w:r>
            </w:ins>
            <w:ins w:id="95" w:author="Limeng Ma-Asiainfo0219" w:date="2025-03-13T11:12:00Z">
              <w:r>
                <w:rPr>
                  <w:rFonts w:eastAsia="宋体" w:hint="eastAsia"/>
                  <w:lang w:val="en-US" w:eastAsia="zh-CN"/>
                </w:rPr>
                <w:t xml:space="preserve">ting </w:t>
              </w:r>
            </w:ins>
            <w:ins w:id="96" w:author="Limeng Ma-Asiainfo0219" w:date="2025-02-28T09:03:00Z">
              <w:r>
                <w:rPr>
                  <w:rFonts w:hint="eastAsia"/>
                  <w:lang w:eastAsia="zh-CN"/>
                </w:rPr>
                <w:t>the latency</w:t>
              </w:r>
              <w:r>
                <w:rPr>
                  <w:rFonts w:hint="eastAsia"/>
                  <w:lang w:val="en-US" w:eastAsia="zh-CN"/>
                </w:rPr>
                <w:t xml:space="preserve"> between UE and EAS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CE03" w14:textId="77777777" w:rsidR="00131E62" w:rsidRDefault="005C3455">
            <w:pPr>
              <w:pStyle w:val="TAL"/>
              <w:rPr>
                <w:ins w:id="97" w:author="Limeng Ma-Asiainfo0219" w:date="2025-02-28T09:03:00Z"/>
                <w:b/>
                <w:iCs/>
              </w:rPr>
            </w:pPr>
            <w:ins w:id="98" w:author="Limeng Ma-Asiainfo0219" w:date="2025-02-28T09:03:00Z">
              <w:r>
                <w:rPr>
                  <w:rFonts w:hint="eastAsia"/>
                </w:rPr>
                <w:t>Edge computing performance analy</w:t>
              </w:r>
              <w:r>
                <w:rPr>
                  <w:rFonts w:eastAsia="宋体" w:hint="eastAsia"/>
                  <w:lang w:val="en-US" w:eastAsia="zh-CN"/>
                </w:rPr>
                <w:t>si</w:t>
              </w:r>
              <w:r>
                <w:rPr>
                  <w:rFonts w:hint="eastAsia"/>
                </w:rPr>
                <w:t>s</w:t>
              </w:r>
            </w:ins>
          </w:p>
        </w:tc>
      </w:tr>
    </w:tbl>
    <w:p w14:paraId="2FF88E87" w14:textId="77777777" w:rsidR="00131E62" w:rsidRDefault="00131E62">
      <w:pPr>
        <w:rPr>
          <w:ins w:id="99" w:author="Limeng Ma-Asiainfo0219" w:date="2025-02-28T09:03:00Z"/>
        </w:rPr>
      </w:pPr>
    </w:p>
    <w:p w14:paraId="63177565" w14:textId="77777777" w:rsidR="00131E62" w:rsidRDefault="00131E62"/>
    <w:p w14:paraId="71E0ED10" w14:textId="77777777" w:rsidR="00131E62" w:rsidRDefault="00131E62">
      <w:pPr>
        <w:rPr>
          <w:lang w:val="en-US" w:eastAsia="zh-CN"/>
        </w:rPr>
      </w:pPr>
    </w:p>
    <w:p w14:paraId="4979D277" w14:textId="77777777" w:rsidR="00131E62" w:rsidRDefault="00131E62"/>
    <w:p w14:paraId="53D8E378" w14:textId="77777777" w:rsidR="00131E62" w:rsidRDefault="00131E62"/>
    <w:sectPr w:rsidR="00131E6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131E62" w:rsidRDefault="005C3455">
      <w:pPr>
        <w:pStyle w:val="a7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1D863" w14:textId="77777777" w:rsidR="009D6006" w:rsidRDefault="009D6006">
      <w:pPr>
        <w:spacing w:after="0"/>
      </w:pPr>
      <w:r>
        <w:separator/>
      </w:r>
    </w:p>
  </w:endnote>
  <w:endnote w:type="continuationSeparator" w:id="0">
    <w:p w14:paraId="13FD76EE" w14:textId="77777777" w:rsidR="009D6006" w:rsidRDefault="009D60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A5DE8" w14:textId="77777777" w:rsidR="009D6006" w:rsidRDefault="009D6006">
      <w:pPr>
        <w:spacing w:after="0"/>
      </w:pPr>
      <w:r>
        <w:separator/>
      </w:r>
    </w:p>
  </w:footnote>
  <w:footnote w:type="continuationSeparator" w:id="0">
    <w:p w14:paraId="0F68F598" w14:textId="77777777" w:rsidR="009D6006" w:rsidRDefault="009D60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31E62" w:rsidRDefault="005C345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31E62" w:rsidRDefault="00131E6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31E62" w:rsidRDefault="005C345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31E62" w:rsidRDefault="00131E62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665BB"/>
    <w:rsid w:val="00070E09"/>
    <w:rsid w:val="000A6394"/>
    <w:rsid w:val="000B7FED"/>
    <w:rsid w:val="000C038A"/>
    <w:rsid w:val="000C6598"/>
    <w:rsid w:val="000D44B3"/>
    <w:rsid w:val="000F1FAC"/>
    <w:rsid w:val="000F2E79"/>
    <w:rsid w:val="00131E62"/>
    <w:rsid w:val="00145D43"/>
    <w:rsid w:val="00192C46"/>
    <w:rsid w:val="001A08B3"/>
    <w:rsid w:val="001A7B60"/>
    <w:rsid w:val="001B52F0"/>
    <w:rsid w:val="001B7A65"/>
    <w:rsid w:val="001E41F3"/>
    <w:rsid w:val="00211EDC"/>
    <w:rsid w:val="002238E1"/>
    <w:rsid w:val="0026004D"/>
    <w:rsid w:val="00261A9D"/>
    <w:rsid w:val="002640DD"/>
    <w:rsid w:val="00275D12"/>
    <w:rsid w:val="00284FEB"/>
    <w:rsid w:val="002860C4"/>
    <w:rsid w:val="0028674F"/>
    <w:rsid w:val="002B5741"/>
    <w:rsid w:val="002E472E"/>
    <w:rsid w:val="00303874"/>
    <w:rsid w:val="00305409"/>
    <w:rsid w:val="003408EB"/>
    <w:rsid w:val="003609EF"/>
    <w:rsid w:val="0036231A"/>
    <w:rsid w:val="00374DD4"/>
    <w:rsid w:val="003B31F4"/>
    <w:rsid w:val="003C1081"/>
    <w:rsid w:val="003E1A36"/>
    <w:rsid w:val="00410371"/>
    <w:rsid w:val="004242F1"/>
    <w:rsid w:val="004B75B7"/>
    <w:rsid w:val="004F32DB"/>
    <w:rsid w:val="004F73D3"/>
    <w:rsid w:val="005141D9"/>
    <w:rsid w:val="0051580D"/>
    <w:rsid w:val="00542BA4"/>
    <w:rsid w:val="00547111"/>
    <w:rsid w:val="00566D6D"/>
    <w:rsid w:val="00592D74"/>
    <w:rsid w:val="005C3455"/>
    <w:rsid w:val="005D100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47B6"/>
    <w:rsid w:val="00991B88"/>
    <w:rsid w:val="009A5753"/>
    <w:rsid w:val="009A579D"/>
    <w:rsid w:val="009D6006"/>
    <w:rsid w:val="009E3297"/>
    <w:rsid w:val="009F734F"/>
    <w:rsid w:val="00A00057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73E6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5E3"/>
    <w:rsid w:val="00D9124E"/>
    <w:rsid w:val="00DE34CF"/>
    <w:rsid w:val="00E13F3D"/>
    <w:rsid w:val="00E34898"/>
    <w:rsid w:val="00E428D8"/>
    <w:rsid w:val="00E61BFF"/>
    <w:rsid w:val="00EB09B7"/>
    <w:rsid w:val="00EC1497"/>
    <w:rsid w:val="00EE7D7C"/>
    <w:rsid w:val="00EE7EB7"/>
    <w:rsid w:val="00F07DD9"/>
    <w:rsid w:val="00F20906"/>
    <w:rsid w:val="00F25D98"/>
    <w:rsid w:val="00F300FB"/>
    <w:rsid w:val="00FB6386"/>
    <w:rsid w:val="034505AD"/>
    <w:rsid w:val="047C1E97"/>
    <w:rsid w:val="08A70B11"/>
    <w:rsid w:val="0A00672A"/>
    <w:rsid w:val="0CBB102F"/>
    <w:rsid w:val="0DBF68FD"/>
    <w:rsid w:val="11CB6D39"/>
    <w:rsid w:val="152B795E"/>
    <w:rsid w:val="16946B78"/>
    <w:rsid w:val="19CE23A1"/>
    <w:rsid w:val="1B880F60"/>
    <w:rsid w:val="20252050"/>
    <w:rsid w:val="2426102C"/>
    <w:rsid w:val="25A8619C"/>
    <w:rsid w:val="2944442E"/>
    <w:rsid w:val="2DF835FE"/>
    <w:rsid w:val="2F656EAC"/>
    <w:rsid w:val="33F36E1B"/>
    <w:rsid w:val="36BD5820"/>
    <w:rsid w:val="39F26998"/>
    <w:rsid w:val="3AA34D2C"/>
    <w:rsid w:val="3B4113C5"/>
    <w:rsid w:val="3E083824"/>
    <w:rsid w:val="3F960A17"/>
    <w:rsid w:val="3FE756BB"/>
    <w:rsid w:val="40C41559"/>
    <w:rsid w:val="431762B8"/>
    <w:rsid w:val="4B26353C"/>
    <w:rsid w:val="4CC73D9F"/>
    <w:rsid w:val="50E33C7D"/>
    <w:rsid w:val="51486317"/>
    <w:rsid w:val="52623503"/>
    <w:rsid w:val="585F489C"/>
    <w:rsid w:val="5C2A09B2"/>
    <w:rsid w:val="5EE27322"/>
    <w:rsid w:val="5FFB73D6"/>
    <w:rsid w:val="619F7AD4"/>
    <w:rsid w:val="6247406C"/>
    <w:rsid w:val="65ED4F2A"/>
    <w:rsid w:val="69AB600E"/>
    <w:rsid w:val="6F3516F0"/>
    <w:rsid w:val="71844269"/>
    <w:rsid w:val="7677439C"/>
    <w:rsid w:val="78253C65"/>
    <w:rsid w:val="7947274B"/>
    <w:rsid w:val="79691001"/>
    <w:rsid w:val="7C1A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86BA4"/>
  <w15:docId w15:val="{BBD8DA7A-0E36-4672-8EFA-166004EE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498</Words>
  <Characters>2845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Zhanwu Li - AsiaInfo</cp:lastModifiedBy>
  <cp:revision>32</cp:revision>
  <cp:lastPrinted>2411-12-31T15:59:00Z</cp:lastPrinted>
  <dcterms:created xsi:type="dcterms:W3CDTF">2020-02-03T08:32:00Z</dcterms:created>
  <dcterms:modified xsi:type="dcterms:W3CDTF">2025-03-26T09:47:00Z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2052-12.1.0.20305</vt:lpwstr>
  </property>
  <property fmtid="{D5CDD505-2E9C-101B-9397-08002B2CF9AE}" pid="22" name="ICV">
    <vt:lpwstr>D971107E8B2845EAA1D2182E12E63DD2_13</vt:lpwstr>
  </property>
  <property fmtid="{D5CDD505-2E9C-101B-9397-08002B2CF9AE}" pid="23" name="KSOTemplateDocerSaveRecord">
    <vt:lpwstr>eyJoZGlkIjoiNTAzMGQxMGY3ODcwOWFiZDFiODg2MGM0YzA5MzQ2ZmMifQ==</vt:lpwstr>
  </property>
</Properties>
</file>